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01A7" w14:textId="6D97857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C3A47">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96690" w:rsidRPr="00A96690">
        <w:rPr>
          <w:b/>
          <w:i/>
          <w:noProof/>
          <w:sz w:val="28"/>
        </w:rPr>
        <w:t>S2-2102645</w:t>
      </w:r>
    </w:p>
    <w:p w14:paraId="03042D07" w14:textId="15519C71"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0B3F98">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16</w:t>
      </w:r>
      <w:r w:rsidRPr="00762963">
        <w:rPr>
          <w:rFonts w:eastAsia="Arial Unicode MS" w:cs="Arial"/>
          <w:b/>
          <w:bCs/>
          <w:color w:val="000000"/>
          <w:sz w:val="24"/>
          <w:lang w:eastAsia="ja-JP"/>
        </w:rPr>
        <w:t>,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1DCCD48D" w:rsidR="001E41F3" w:rsidRPr="00410371" w:rsidRDefault="00A96690" w:rsidP="00547111">
            <w:pPr>
              <w:pStyle w:val="CRCoverPage"/>
              <w:spacing w:after="0"/>
              <w:rPr>
                <w:noProof/>
              </w:rPr>
            </w:pPr>
            <w:r>
              <w:rPr>
                <w:b/>
                <w:noProof/>
                <w:sz w:val="28"/>
              </w:rPr>
              <w:t>2803</w:t>
            </w:r>
            <w:bookmarkStart w:id="0" w:name="_GoBack"/>
            <w:bookmarkEnd w:id="0"/>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3A8BE53A" w:rsidR="001E41F3" w:rsidRPr="00410371" w:rsidRDefault="009B5487" w:rsidP="009B5487">
            <w:pPr>
              <w:pStyle w:val="CRCoverPage"/>
              <w:spacing w:after="0"/>
              <w:jc w:val="center"/>
              <w:rPr>
                <w:noProof/>
                <w:sz w:val="28"/>
              </w:rPr>
            </w:pPr>
            <w:r>
              <w:rPr>
                <w:b/>
                <w:noProof/>
                <w:sz w:val="28"/>
              </w:rPr>
              <w:t>17</w:t>
            </w:r>
            <w:r w:rsidR="006D18D3" w:rsidRPr="00FA0D4C">
              <w:rPr>
                <w:b/>
                <w:noProof/>
                <w:sz w:val="28"/>
              </w:rPr>
              <w:t>.</w:t>
            </w:r>
            <w:r>
              <w:rPr>
                <w:b/>
                <w:noProof/>
                <w:sz w:val="28"/>
              </w:rPr>
              <w:t>0</w:t>
            </w:r>
            <w:r w:rsidR="006D18D3"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30D1ED92" w:rsidR="001E41F3" w:rsidRDefault="00A173EB" w:rsidP="00816224">
            <w:pPr>
              <w:pStyle w:val="CRCoverPage"/>
              <w:spacing w:after="0"/>
              <w:ind w:left="100"/>
              <w:rPr>
                <w:noProof/>
              </w:rPr>
            </w:pPr>
            <w:r>
              <w:t xml:space="preserve">Applying </w:t>
            </w:r>
            <w:r w:rsidR="00EA0F5F">
              <w:t xml:space="preserve">hard </w:t>
            </w:r>
            <w:r>
              <w:t>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5D6CC029" w:rsidR="001E41F3" w:rsidRDefault="00B51DB3" w:rsidP="001529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w:t>
            </w:r>
            <w:r w:rsidR="001529FF">
              <w:rPr>
                <w:noProof/>
              </w:rPr>
              <w:t>4</w:t>
            </w:r>
            <w:r w:rsidR="003B40E1">
              <w:rPr>
                <w:noProof/>
              </w:rPr>
              <w:t>-</w:t>
            </w:r>
            <w:r>
              <w:rPr>
                <w:noProof/>
              </w:rPr>
              <w:fldChar w:fldCharType="end"/>
            </w:r>
            <w:r w:rsidR="001529FF">
              <w:rPr>
                <w:noProof/>
              </w:rPr>
              <w:t>02</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259E0969" w:rsidR="001E41F3" w:rsidRPr="00CC057B" w:rsidRDefault="00CC057B" w:rsidP="00334751">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w:t>
            </w:r>
            <w:r w:rsidR="00334751">
              <w:rPr>
                <w:noProof/>
                <w:lang w:eastAsia="zh-CN"/>
              </w:rPr>
              <w:t xml:space="preserve"> or</w:t>
            </w:r>
            <w:r w:rsidR="0009200E">
              <w:rPr>
                <w:noProof/>
                <w:lang w:eastAsia="zh-CN"/>
              </w:rPr>
              <w:t xml:space="preserve"> Packet </w:t>
            </w:r>
            <w:r w:rsidR="00BB6737">
              <w:rPr>
                <w:noProof/>
                <w:lang w:eastAsia="zh-CN"/>
              </w:rPr>
              <w:t>Loss Rate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w:t>
            </w:r>
            <w:r w:rsidR="00C344F9">
              <w:rPr>
                <w:noProof/>
                <w:lang w:eastAsia="zh-CN"/>
              </w:rPr>
              <w:t>Currently, soft threshold</w:t>
            </w:r>
            <w:r w:rsidR="008903CD">
              <w:rPr>
                <w:noProof/>
                <w:lang w:eastAsia="zh-CN"/>
              </w:rPr>
              <w:t xml:space="preserve"> value</w:t>
            </w:r>
            <w:r w:rsidR="00C344F9">
              <w:rPr>
                <w:noProof/>
                <w:lang w:eastAsia="zh-CN"/>
              </w:rPr>
              <w:t xml:space="preserve"> is supported</w:t>
            </w:r>
            <w:r>
              <w:rPr>
                <w:noProof/>
                <w:lang w:eastAsia="zh-CN"/>
              </w:rPr>
              <w:t>.</w:t>
            </w:r>
            <w:r w:rsidR="00C344F9">
              <w:rPr>
                <w:noProof/>
                <w:lang w:eastAsia="zh-CN"/>
              </w:rPr>
              <w:t xml:space="preserve"> When the measure parameter of one access exceeds the soft threshold value, the traffic transmitted on this access will be reduced. However, some traffic flows are sensitve to RTT or Packet Loss Rate, if some part of the traffic flows are still transmitted on the access where measured parameter exceeds the threshold value, the user experience will be impacted.</w:t>
            </w:r>
            <w:r w:rsidR="004F06C9">
              <w:rPr>
                <w:noProof/>
                <w:lang w:eastAsia="zh-CN"/>
              </w:rPr>
              <w:t xml:space="preserve"> Therefore, hard threshold</w:t>
            </w:r>
            <w:r w:rsidR="003E2BE5">
              <w:rPr>
                <w:noProof/>
                <w:lang w:eastAsia="zh-CN"/>
              </w:rPr>
              <w:t xml:space="preserve"> value</w:t>
            </w:r>
            <w:r w:rsidR="004F06C9">
              <w:rPr>
                <w:noProof/>
                <w:lang w:eastAsia="zh-CN"/>
              </w:rPr>
              <w:t xml:space="preserve"> shall also be supported.</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29FADEE7" w14:textId="77777777" w:rsidR="001E3A56" w:rsidRDefault="001E3A56" w:rsidP="001E3A56">
            <w:pPr>
              <w:pStyle w:val="CRCoverPage"/>
              <w:numPr>
                <w:ilvl w:val="0"/>
                <w:numId w:val="1"/>
              </w:numPr>
              <w:spacing w:after="0"/>
              <w:rPr>
                <w:noProof/>
              </w:rPr>
            </w:pPr>
            <w:r w:rsidRPr="001E3A56">
              <w:rPr>
                <w:noProof/>
              </w:rPr>
              <w:t xml:space="preserve">When the measured parameter including RTT, Packet Loss Rate or jitter of one access exceeds the provided “hard” threshold, the access is considered to be unavailable, and all SDF traffic is switched to the other available access. </w:t>
            </w:r>
          </w:p>
          <w:p w14:paraId="75455448" w14:textId="184606FB" w:rsidR="004911B6" w:rsidRPr="00CC057B" w:rsidRDefault="001E3A56" w:rsidP="001E3A56">
            <w:pPr>
              <w:pStyle w:val="CRCoverPage"/>
              <w:numPr>
                <w:ilvl w:val="0"/>
                <w:numId w:val="1"/>
              </w:numPr>
              <w:spacing w:after="0"/>
              <w:rPr>
                <w:noProof/>
              </w:rPr>
            </w:pPr>
            <w:r w:rsidRPr="001E3A56">
              <w:rPr>
                <w:noProof/>
              </w:rPr>
              <w:t>When the measured parameter including RTT, Packet Loss Rate or jitter of one access exceeds the provided “soft” threshold, the transmitted SDF traffic on this access will be decreased.</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0A4007C1" w:rsidR="001E41F3" w:rsidRPr="00CC057B" w:rsidRDefault="00880E9E" w:rsidP="00490510">
            <w:pPr>
              <w:pStyle w:val="CRCoverPage"/>
              <w:spacing w:after="0"/>
              <w:ind w:left="100"/>
              <w:rPr>
                <w:noProof/>
              </w:rPr>
            </w:pPr>
            <w:r>
              <w:rPr>
                <w:noProof/>
              </w:rPr>
              <w:t>Only soft threshold is supported and RTT or Packet Loss Rate sensitve traffic flows are still sent on the access with bad link performa</w:t>
            </w:r>
            <w:r w:rsidR="008E6567">
              <w:rPr>
                <w:noProof/>
              </w:rPr>
              <w:t>nce.</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4DA934" w14:textId="77777777" w:rsidR="002524C7" w:rsidRDefault="002524C7" w:rsidP="002524C7">
      <w:pPr>
        <w:pStyle w:val="3"/>
      </w:pPr>
      <w:bookmarkStart w:id="4" w:name="_Toc68015880"/>
      <w:bookmarkStart w:id="5" w:name="_Toc59095885"/>
      <w:bookmarkStart w:id="6" w:name="_Toc51769533"/>
      <w:bookmarkStart w:id="7" w:name="_Toc47342831"/>
      <w:bookmarkStart w:id="8" w:name="_Toc45183989"/>
      <w:bookmarkStart w:id="9" w:name="_Toc36188084"/>
      <w:bookmarkStart w:id="10" w:name="_Toc27846953"/>
      <w:bookmarkStart w:id="11" w:name="_Toc20150151"/>
      <w:bookmarkEnd w:id="3"/>
      <w:r>
        <w:t>5.32.8</w:t>
      </w:r>
      <w:r>
        <w:tab/>
        <w:t>ATSSS Rules</w:t>
      </w:r>
      <w:bookmarkEnd w:id="4"/>
    </w:p>
    <w:p w14:paraId="4760ECF5" w14:textId="77777777" w:rsidR="002524C7" w:rsidRDefault="002524C7" w:rsidP="002524C7">
      <w:r>
        <w:t>As specified in clause 5.32.3, after the establishment of a MA PDU Session, the UE receives a prioritized list of ATSSS rules from the SMF. The structure of an ATSSS rule is specified in Table 5.32.8-1.</w:t>
      </w:r>
    </w:p>
    <w:p w14:paraId="6C6F4E44" w14:textId="77777777" w:rsidR="002524C7" w:rsidRDefault="002524C7" w:rsidP="002524C7">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2524C7" w:rsidRPr="00B56148" w14:paraId="668423A4" w14:textId="77777777" w:rsidTr="00104E63">
        <w:trPr>
          <w:cantSplit/>
          <w:jc w:val="center"/>
        </w:trPr>
        <w:tc>
          <w:tcPr>
            <w:tcW w:w="1645" w:type="dxa"/>
            <w:shd w:val="clear" w:color="auto" w:fill="F2F2F2"/>
          </w:tcPr>
          <w:p w14:paraId="051A69B0" w14:textId="77777777" w:rsidR="002524C7" w:rsidRPr="00B56148" w:rsidRDefault="002524C7" w:rsidP="00104E63">
            <w:pPr>
              <w:pStyle w:val="TAH"/>
            </w:pPr>
            <w:r w:rsidRPr="00B56148">
              <w:t>Information name</w:t>
            </w:r>
          </w:p>
        </w:tc>
        <w:tc>
          <w:tcPr>
            <w:tcW w:w="2890" w:type="dxa"/>
            <w:shd w:val="clear" w:color="auto" w:fill="F2F2F2"/>
          </w:tcPr>
          <w:p w14:paraId="61553677" w14:textId="77777777" w:rsidR="002524C7" w:rsidRPr="00B56148" w:rsidRDefault="002524C7" w:rsidP="00104E63">
            <w:pPr>
              <w:pStyle w:val="TAH"/>
            </w:pPr>
            <w:r w:rsidRPr="00B56148">
              <w:t>Description</w:t>
            </w:r>
          </w:p>
        </w:tc>
        <w:tc>
          <w:tcPr>
            <w:tcW w:w="1669" w:type="dxa"/>
            <w:shd w:val="clear" w:color="auto" w:fill="F2F2F2"/>
          </w:tcPr>
          <w:p w14:paraId="1D174F8B" w14:textId="77777777" w:rsidR="002524C7" w:rsidRPr="00B56148" w:rsidRDefault="002524C7" w:rsidP="00104E63">
            <w:pPr>
              <w:pStyle w:val="TAH"/>
            </w:pPr>
            <w:r w:rsidRPr="00B56148">
              <w:t>Category</w:t>
            </w:r>
          </w:p>
        </w:tc>
        <w:tc>
          <w:tcPr>
            <w:tcW w:w="1937" w:type="dxa"/>
            <w:shd w:val="clear" w:color="auto" w:fill="F2F2F2"/>
          </w:tcPr>
          <w:p w14:paraId="225358F2" w14:textId="77777777" w:rsidR="002524C7" w:rsidRPr="00B56148" w:rsidRDefault="002524C7" w:rsidP="00104E63">
            <w:pPr>
              <w:pStyle w:val="TAH"/>
            </w:pPr>
            <w:r w:rsidRPr="00B56148">
              <w:t>SMF permitted to modify in a PDU context</w:t>
            </w:r>
          </w:p>
        </w:tc>
        <w:tc>
          <w:tcPr>
            <w:tcW w:w="1490" w:type="dxa"/>
            <w:shd w:val="clear" w:color="auto" w:fill="F2F2F2"/>
          </w:tcPr>
          <w:p w14:paraId="72880065" w14:textId="77777777" w:rsidR="002524C7" w:rsidRPr="00B56148" w:rsidRDefault="002524C7" w:rsidP="00104E63">
            <w:pPr>
              <w:pStyle w:val="TAH"/>
            </w:pPr>
            <w:r w:rsidRPr="00B56148">
              <w:t>Scope</w:t>
            </w:r>
          </w:p>
        </w:tc>
      </w:tr>
      <w:tr w:rsidR="002524C7" w14:paraId="12BD3694" w14:textId="77777777" w:rsidTr="00104E63">
        <w:trPr>
          <w:cantSplit/>
          <w:jc w:val="center"/>
        </w:trPr>
        <w:tc>
          <w:tcPr>
            <w:tcW w:w="1645" w:type="dxa"/>
            <w:shd w:val="clear" w:color="auto" w:fill="auto"/>
          </w:tcPr>
          <w:p w14:paraId="76583BA4" w14:textId="77777777" w:rsidR="002524C7" w:rsidRDefault="002524C7" w:rsidP="00104E63">
            <w:pPr>
              <w:pStyle w:val="TAL"/>
            </w:pPr>
            <w:r w:rsidRPr="00F70B61">
              <w:t xml:space="preserve">Rule </w:t>
            </w:r>
            <w:r w:rsidRPr="00F70B61">
              <w:rPr>
                <w:rFonts w:hint="eastAsia"/>
                <w:lang w:eastAsia="ja-JP"/>
              </w:rPr>
              <w:t>Precedence</w:t>
            </w:r>
          </w:p>
        </w:tc>
        <w:tc>
          <w:tcPr>
            <w:tcW w:w="2890" w:type="dxa"/>
            <w:shd w:val="clear" w:color="auto" w:fill="auto"/>
          </w:tcPr>
          <w:p w14:paraId="31F50674" w14:textId="77777777" w:rsidR="002524C7" w:rsidRDefault="002524C7" w:rsidP="00104E6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20055DFE" w14:textId="77777777" w:rsidR="002524C7" w:rsidRDefault="002524C7" w:rsidP="00104E63">
            <w:pPr>
              <w:pStyle w:val="TAL"/>
              <w:rPr>
                <w:lang w:eastAsia="ja-JP"/>
              </w:rPr>
            </w:pPr>
            <w:r w:rsidRPr="00F70B61">
              <w:rPr>
                <w:rFonts w:hint="eastAsia"/>
                <w:lang w:eastAsia="ja-JP"/>
              </w:rPr>
              <w:t>Mandatory</w:t>
            </w:r>
          </w:p>
          <w:p w14:paraId="08F3A88D" w14:textId="77777777" w:rsidR="002524C7" w:rsidRDefault="002524C7" w:rsidP="00104E63">
            <w:pPr>
              <w:pStyle w:val="TAL"/>
            </w:pPr>
            <w:r w:rsidRPr="00F70B61">
              <w:t>(NOTE</w:t>
            </w:r>
            <w:r>
              <w:t> </w:t>
            </w:r>
            <w:r w:rsidRPr="00F70B61">
              <w:t>1)</w:t>
            </w:r>
          </w:p>
        </w:tc>
        <w:tc>
          <w:tcPr>
            <w:tcW w:w="1937" w:type="dxa"/>
            <w:shd w:val="clear" w:color="auto" w:fill="auto"/>
          </w:tcPr>
          <w:p w14:paraId="0695E372" w14:textId="77777777" w:rsidR="002524C7" w:rsidRDefault="002524C7" w:rsidP="00104E63">
            <w:pPr>
              <w:pStyle w:val="TAL"/>
            </w:pPr>
            <w:r w:rsidRPr="00F70B61">
              <w:rPr>
                <w:rFonts w:hint="eastAsia"/>
                <w:lang w:eastAsia="ja-JP"/>
              </w:rPr>
              <w:t>Yes</w:t>
            </w:r>
          </w:p>
        </w:tc>
        <w:tc>
          <w:tcPr>
            <w:tcW w:w="1490" w:type="dxa"/>
            <w:shd w:val="clear" w:color="auto" w:fill="auto"/>
          </w:tcPr>
          <w:p w14:paraId="3F43450F" w14:textId="77777777" w:rsidR="002524C7" w:rsidRDefault="002524C7" w:rsidP="00104E63">
            <w:pPr>
              <w:pStyle w:val="TAL"/>
            </w:pPr>
            <w:r>
              <w:t>PDU</w:t>
            </w:r>
            <w:r w:rsidRPr="00F70B61">
              <w:t xml:space="preserve"> context</w:t>
            </w:r>
          </w:p>
        </w:tc>
      </w:tr>
      <w:tr w:rsidR="002524C7" w14:paraId="5F2D1A62" w14:textId="77777777" w:rsidTr="00104E63">
        <w:trPr>
          <w:cantSplit/>
          <w:jc w:val="center"/>
        </w:trPr>
        <w:tc>
          <w:tcPr>
            <w:tcW w:w="1645" w:type="dxa"/>
            <w:shd w:val="clear" w:color="auto" w:fill="auto"/>
          </w:tcPr>
          <w:p w14:paraId="7FE39557" w14:textId="77777777" w:rsidR="002524C7" w:rsidRDefault="002524C7" w:rsidP="00104E63">
            <w:pPr>
              <w:pStyle w:val="TAL"/>
            </w:pPr>
            <w:r w:rsidRPr="000727DE">
              <w:rPr>
                <w:b/>
                <w:lang w:val="en-US"/>
              </w:rPr>
              <w:t>Traffic Descriptor</w:t>
            </w:r>
          </w:p>
        </w:tc>
        <w:tc>
          <w:tcPr>
            <w:tcW w:w="2890" w:type="dxa"/>
            <w:shd w:val="clear" w:color="auto" w:fill="auto"/>
          </w:tcPr>
          <w:p w14:paraId="58E5390B" w14:textId="77777777" w:rsidR="002524C7" w:rsidRDefault="002524C7" w:rsidP="00104E63">
            <w:pPr>
              <w:pStyle w:val="TAL"/>
            </w:pPr>
            <w:r w:rsidRPr="000727DE">
              <w:rPr>
                <w:i/>
                <w:lang w:val="en-US"/>
              </w:rPr>
              <w:t>This part defines the Traffic descriptor components for the ATSSS rule.</w:t>
            </w:r>
          </w:p>
        </w:tc>
        <w:tc>
          <w:tcPr>
            <w:tcW w:w="1669" w:type="dxa"/>
            <w:shd w:val="clear" w:color="auto" w:fill="auto"/>
          </w:tcPr>
          <w:p w14:paraId="6CCA405F" w14:textId="77777777" w:rsidR="002524C7" w:rsidRDefault="002524C7" w:rsidP="00104E63">
            <w:pPr>
              <w:pStyle w:val="TAL"/>
            </w:pPr>
            <w:r w:rsidRPr="00A17DB2">
              <w:t>Mandatory</w:t>
            </w:r>
          </w:p>
          <w:p w14:paraId="26147380" w14:textId="77777777" w:rsidR="002524C7" w:rsidRDefault="002524C7" w:rsidP="00104E63">
            <w:pPr>
              <w:pStyle w:val="TAL"/>
            </w:pPr>
            <w:r w:rsidRPr="00A17DB2">
              <w:t>(NOTE</w:t>
            </w:r>
            <w:r>
              <w:t> 2</w:t>
            </w:r>
            <w:r w:rsidRPr="00A17DB2">
              <w:t>)</w:t>
            </w:r>
          </w:p>
        </w:tc>
        <w:tc>
          <w:tcPr>
            <w:tcW w:w="1937" w:type="dxa"/>
            <w:shd w:val="clear" w:color="auto" w:fill="auto"/>
          </w:tcPr>
          <w:p w14:paraId="799FBA0E" w14:textId="77777777" w:rsidR="002524C7" w:rsidRDefault="002524C7" w:rsidP="00104E63">
            <w:pPr>
              <w:pStyle w:val="TAL"/>
            </w:pPr>
          </w:p>
        </w:tc>
        <w:tc>
          <w:tcPr>
            <w:tcW w:w="1490" w:type="dxa"/>
            <w:shd w:val="clear" w:color="auto" w:fill="auto"/>
          </w:tcPr>
          <w:p w14:paraId="7FB1B301" w14:textId="77777777" w:rsidR="002524C7" w:rsidRDefault="002524C7" w:rsidP="00104E63">
            <w:pPr>
              <w:pStyle w:val="TAL"/>
            </w:pPr>
          </w:p>
        </w:tc>
      </w:tr>
      <w:tr w:rsidR="002524C7" w14:paraId="0686B09C" w14:textId="77777777" w:rsidTr="00104E63">
        <w:trPr>
          <w:cantSplit/>
          <w:jc w:val="center"/>
        </w:trPr>
        <w:tc>
          <w:tcPr>
            <w:tcW w:w="1645" w:type="dxa"/>
            <w:shd w:val="clear" w:color="auto" w:fill="auto"/>
          </w:tcPr>
          <w:p w14:paraId="605A0687" w14:textId="77777777" w:rsidR="002524C7" w:rsidRPr="000727DE" w:rsidRDefault="002524C7" w:rsidP="00104E63">
            <w:pPr>
              <w:pStyle w:val="TAL"/>
              <w:rPr>
                <w:b/>
                <w:lang w:val="en-US"/>
              </w:rPr>
            </w:pPr>
            <w:r w:rsidRPr="00F70B61">
              <w:t>Application</w:t>
            </w:r>
            <w:r>
              <w:t xml:space="preserve"> descriptors</w:t>
            </w:r>
          </w:p>
        </w:tc>
        <w:tc>
          <w:tcPr>
            <w:tcW w:w="2890" w:type="dxa"/>
            <w:shd w:val="clear" w:color="auto" w:fill="auto"/>
          </w:tcPr>
          <w:p w14:paraId="78B95C94" w14:textId="77777777" w:rsidR="002524C7" w:rsidRPr="000727DE" w:rsidRDefault="002524C7" w:rsidP="00104E63">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7A219D69" w14:textId="77777777" w:rsidR="002524C7" w:rsidRPr="00A17DB2" w:rsidRDefault="002524C7" w:rsidP="00104E63">
            <w:pPr>
              <w:pStyle w:val="TAL"/>
            </w:pPr>
            <w:r w:rsidRPr="00F70B61">
              <w:t>Optional</w:t>
            </w:r>
          </w:p>
        </w:tc>
        <w:tc>
          <w:tcPr>
            <w:tcW w:w="1937" w:type="dxa"/>
            <w:shd w:val="clear" w:color="auto" w:fill="auto"/>
          </w:tcPr>
          <w:p w14:paraId="76A0CAE3" w14:textId="77777777" w:rsidR="002524C7" w:rsidRDefault="002524C7" w:rsidP="00104E63">
            <w:pPr>
              <w:pStyle w:val="TAL"/>
            </w:pPr>
            <w:r w:rsidRPr="00F70B61">
              <w:rPr>
                <w:rFonts w:hint="eastAsia"/>
              </w:rPr>
              <w:t>Yes</w:t>
            </w:r>
          </w:p>
        </w:tc>
        <w:tc>
          <w:tcPr>
            <w:tcW w:w="1490" w:type="dxa"/>
            <w:shd w:val="clear" w:color="auto" w:fill="auto"/>
          </w:tcPr>
          <w:p w14:paraId="11946F83" w14:textId="77777777" w:rsidR="002524C7" w:rsidRDefault="002524C7" w:rsidP="00104E63">
            <w:pPr>
              <w:pStyle w:val="TAL"/>
            </w:pPr>
            <w:r>
              <w:t>PDU</w:t>
            </w:r>
            <w:r w:rsidRPr="00F70B61">
              <w:t xml:space="preserve"> context</w:t>
            </w:r>
          </w:p>
        </w:tc>
      </w:tr>
      <w:tr w:rsidR="002524C7" w14:paraId="0281E230" w14:textId="77777777" w:rsidTr="00104E63">
        <w:trPr>
          <w:cantSplit/>
          <w:jc w:val="center"/>
        </w:trPr>
        <w:tc>
          <w:tcPr>
            <w:tcW w:w="1645" w:type="dxa"/>
            <w:shd w:val="clear" w:color="auto" w:fill="auto"/>
          </w:tcPr>
          <w:p w14:paraId="7832171A" w14:textId="77777777" w:rsidR="002524C7" w:rsidRPr="00A17DB2" w:rsidRDefault="002524C7" w:rsidP="00104E63">
            <w:pPr>
              <w:pStyle w:val="TAL"/>
            </w:pPr>
            <w:r w:rsidRPr="00F70B61">
              <w:t>IP descriptors</w:t>
            </w:r>
          </w:p>
          <w:p w14:paraId="34AD36C2" w14:textId="77777777" w:rsidR="002524C7" w:rsidRPr="00F70B61" w:rsidRDefault="002524C7" w:rsidP="00104E63">
            <w:pPr>
              <w:pStyle w:val="TAL"/>
            </w:pPr>
            <w:r w:rsidRPr="00A17DB2">
              <w:t>(NOTE</w:t>
            </w:r>
            <w:r>
              <w:t> 4</w:t>
            </w:r>
            <w:r w:rsidRPr="00A17DB2">
              <w:t>)</w:t>
            </w:r>
          </w:p>
        </w:tc>
        <w:tc>
          <w:tcPr>
            <w:tcW w:w="2890" w:type="dxa"/>
            <w:shd w:val="clear" w:color="auto" w:fill="auto"/>
          </w:tcPr>
          <w:p w14:paraId="741A831F" w14:textId="77777777" w:rsidR="002524C7" w:rsidRPr="000727DE" w:rsidRDefault="002524C7" w:rsidP="00104E63">
            <w:pPr>
              <w:pStyle w:val="TAL"/>
              <w:rPr>
                <w:lang w:val="en-US"/>
              </w:rPr>
            </w:pPr>
            <w:r w:rsidRPr="000727DE">
              <w:rPr>
                <w:lang w:val="en-US"/>
              </w:rPr>
              <w:t>One or more 5-tuples that identify the destination of IP traffic.</w:t>
            </w:r>
          </w:p>
        </w:tc>
        <w:tc>
          <w:tcPr>
            <w:tcW w:w="1669" w:type="dxa"/>
            <w:shd w:val="clear" w:color="auto" w:fill="auto"/>
          </w:tcPr>
          <w:p w14:paraId="38252384" w14:textId="77777777" w:rsidR="002524C7" w:rsidRPr="00F70B61" w:rsidRDefault="002524C7" w:rsidP="00104E63">
            <w:pPr>
              <w:pStyle w:val="TAL"/>
            </w:pPr>
            <w:r w:rsidRPr="00F70B61">
              <w:t>Optional</w:t>
            </w:r>
          </w:p>
        </w:tc>
        <w:tc>
          <w:tcPr>
            <w:tcW w:w="1937" w:type="dxa"/>
            <w:shd w:val="clear" w:color="auto" w:fill="auto"/>
          </w:tcPr>
          <w:p w14:paraId="03D03E1F" w14:textId="77777777" w:rsidR="002524C7" w:rsidRPr="00F70B61" w:rsidRDefault="002524C7" w:rsidP="00104E63">
            <w:pPr>
              <w:pStyle w:val="TAL"/>
            </w:pPr>
            <w:r w:rsidRPr="00F70B61">
              <w:rPr>
                <w:rFonts w:hint="eastAsia"/>
              </w:rPr>
              <w:t>Yes</w:t>
            </w:r>
          </w:p>
        </w:tc>
        <w:tc>
          <w:tcPr>
            <w:tcW w:w="1490" w:type="dxa"/>
            <w:shd w:val="clear" w:color="auto" w:fill="auto"/>
          </w:tcPr>
          <w:p w14:paraId="66EBE375" w14:textId="77777777" w:rsidR="002524C7" w:rsidRDefault="002524C7" w:rsidP="00104E63">
            <w:pPr>
              <w:pStyle w:val="TAL"/>
            </w:pPr>
            <w:r>
              <w:t>PDU</w:t>
            </w:r>
            <w:r w:rsidRPr="00F70B61">
              <w:t xml:space="preserve"> context</w:t>
            </w:r>
          </w:p>
        </w:tc>
      </w:tr>
      <w:tr w:rsidR="002524C7" w14:paraId="70C524D4" w14:textId="77777777" w:rsidTr="00104E63">
        <w:trPr>
          <w:cantSplit/>
          <w:jc w:val="center"/>
        </w:trPr>
        <w:tc>
          <w:tcPr>
            <w:tcW w:w="1645" w:type="dxa"/>
            <w:shd w:val="clear" w:color="auto" w:fill="auto"/>
          </w:tcPr>
          <w:p w14:paraId="4BCF0761" w14:textId="77777777" w:rsidR="002524C7" w:rsidRPr="00A17DB2" w:rsidRDefault="002524C7" w:rsidP="00104E63">
            <w:pPr>
              <w:pStyle w:val="TAL"/>
            </w:pPr>
            <w:r w:rsidRPr="00F70B61">
              <w:t>Non-IP descriptors</w:t>
            </w:r>
          </w:p>
          <w:p w14:paraId="605AFA11" w14:textId="77777777" w:rsidR="002524C7" w:rsidRPr="00F70B61" w:rsidRDefault="002524C7" w:rsidP="00104E63">
            <w:pPr>
              <w:pStyle w:val="TAL"/>
            </w:pPr>
            <w:r w:rsidRPr="00A17DB2">
              <w:t>(NOTE</w:t>
            </w:r>
            <w:r>
              <w:t> 4</w:t>
            </w:r>
            <w:r w:rsidRPr="00A17DB2">
              <w:t>)</w:t>
            </w:r>
          </w:p>
        </w:tc>
        <w:tc>
          <w:tcPr>
            <w:tcW w:w="2890" w:type="dxa"/>
            <w:shd w:val="clear" w:color="auto" w:fill="auto"/>
          </w:tcPr>
          <w:p w14:paraId="1D384940" w14:textId="77777777" w:rsidR="002524C7" w:rsidRPr="000727DE" w:rsidRDefault="002524C7" w:rsidP="00104E63">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135EE562" w14:textId="77777777" w:rsidR="002524C7" w:rsidRPr="00F70B61" w:rsidRDefault="002524C7" w:rsidP="00104E63">
            <w:pPr>
              <w:pStyle w:val="TAL"/>
            </w:pPr>
            <w:r w:rsidRPr="00F70B61">
              <w:t>Optional</w:t>
            </w:r>
          </w:p>
        </w:tc>
        <w:tc>
          <w:tcPr>
            <w:tcW w:w="1937" w:type="dxa"/>
            <w:shd w:val="clear" w:color="auto" w:fill="auto"/>
          </w:tcPr>
          <w:p w14:paraId="3A929EDE" w14:textId="77777777" w:rsidR="002524C7" w:rsidRPr="00F70B61" w:rsidRDefault="002524C7" w:rsidP="00104E63">
            <w:pPr>
              <w:pStyle w:val="TAL"/>
            </w:pPr>
            <w:r w:rsidRPr="00F70B61">
              <w:t>Yes</w:t>
            </w:r>
          </w:p>
        </w:tc>
        <w:tc>
          <w:tcPr>
            <w:tcW w:w="1490" w:type="dxa"/>
            <w:shd w:val="clear" w:color="auto" w:fill="auto"/>
          </w:tcPr>
          <w:p w14:paraId="25E58251" w14:textId="77777777" w:rsidR="002524C7" w:rsidRDefault="002524C7" w:rsidP="00104E63">
            <w:pPr>
              <w:pStyle w:val="TAL"/>
            </w:pPr>
            <w:r>
              <w:t>PDU</w:t>
            </w:r>
            <w:r w:rsidRPr="00F70B61">
              <w:t xml:space="preserve"> context</w:t>
            </w:r>
          </w:p>
        </w:tc>
      </w:tr>
      <w:tr w:rsidR="002524C7" w14:paraId="0C6007E5" w14:textId="77777777" w:rsidTr="00104E63">
        <w:trPr>
          <w:cantSplit/>
          <w:jc w:val="center"/>
        </w:trPr>
        <w:tc>
          <w:tcPr>
            <w:tcW w:w="1645" w:type="dxa"/>
            <w:shd w:val="clear" w:color="auto" w:fill="auto"/>
          </w:tcPr>
          <w:p w14:paraId="5622DD30" w14:textId="77777777" w:rsidR="002524C7" w:rsidRPr="00F70B61" w:rsidRDefault="002524C7" w:rsidP="00104E63">
            <w:pPr>
              <w:pStyle w:val="TAL"/>
            </w:pPr>
            <w:r w:rsidRPr="000727DE">
              <w:rPr>
                <w:b/>
              </w:rPr>
              <w:t>Access Selection Descriptor</w:t>
            </w:r>
          </w:p>
        </w:tc>
        <w:tc>
          <w:tcPr>
            <w:tcW w:w="2890" w:type="dxa"/>
            <w:shd w:val="clear" w:color="auto" w:fill="auto"/>
          </w:tcPr>
          <w:p w14:paraId="128C642A" w14:textId="77777777" w:rsidR="002524C7" w:rsidRPr="000727DE" w:rsidRDefault="002524C7" w:rsidP="00104E63">
            <w:pPr>
              <w:pStyle w:val="TAL"/>
              <w:rPr>
                <w:lang w:val="en-US"/>
              </w:rPr>
            </w:pPr>
            <w:r w:rsidRPr="000727DE">
              <w:rPr>
                <w:i/>
                <w:lang w:val="en-US"/>
              </w:rPr>
              <w:t>This part defines the Access Selection Descriptor components for the ATSSS rule.</w:t>
            </w:r>
          </w:p>
        </w:tc>
        <w:tc>
          <w:tcPr>
            <w:tcW w:w="1669" w:type="dxa"/>
            <w:shd w:val="clear" w:color="auto" w:fill="auto"/>
          </w:tcPr>
          <w:p w14:paraId="2EEB5E0D" w14:textId="77777777" w:rsidR="002524C7" w:rsidRPr="00F70B61" w:rsidRDefault="002524C7" w:rsidP="00104E63">
            <w:pPr>
              <w:pStyle w:val="TAL"/>
            </w:pPr>
            <w:r w:rsidRPr="00F70B61">
              <w:t>Mandatory</w:t>
            </w:r>
          </w:p>
        </w:tc>
        <w:tc>
          <w:tcPr>
            <w:tcW w:w="1937" w:type="dxa"/>
            <w:shd w:val="clear" w:color="auto" w:fill="auto"/>
          </w:tcPr>
          <w:p w14:paraId="1683D472" w14:textId="77777777" w:rsidR="002524C7" w:rsidRPr="00F70B61" w:rsidRDefault="002524C7" w:rsidP="00104E63">
            <w:pPr>
              <w:pStyle w:val="TAL"/>
            </w:pPr>
          </w:p>
        </w:tc>
        <w:tc>
          <w:tcPr>
            <w:tcW w:w="1490" w:type="dxa"/>
            <w:shd w:val="clear" w:color="auto" w:fill="auto"/>
          </w:tcPr>
          <w:p w14:paraId="5A79C3F9" w14:textId="77777777" w:rsidR="002524C7" w:rsidRDefault="002524C7" w:rsidP="00104E63">
            <w:pPr>
              <w:pStyle w:val="TAL"/>
            </w:pPr>
          </w:p>
        </w:tc>
      </w:tr>
      <w:tr w:rsidR="002524C7" w14:paraId="6DDEF642" w14:textId="77777777" w:rsidTr="00104E63">
        <w:trPr>
          <w:cantSplit/>
          <w:jc w:val="center"/>
        </w:trPr>
        <w:tc>
          <w:tcPr>
            <w:tcW w:w="1645" w:type="dxa"/>
            <w:shd w:val="clear" w:color="auto" w:fill="auto"/>
          </w:tcPr>
          <w:p w14:paraId="5B1B86E6" w14:textId="77777777" w:rsidR="002524C7" w:rsidRPr="00405088" w:rsidRDefault="002524C7" w:rsidP="00104E63">
            <w:pPr>
              <w:pStyle w:val="TAL"/>
            </w:pPr>
            <w:r w:rsidRPr="00405088">
              <w:t>Steering Mode</w:t>
            </w:r>
          </w:p>
        </w:tc>
        <w:tc>
          <w:tcPr>
            <w:tcW w:w="2890" w:type="dxa"/>
            <w:shd w:val="clear" w:color="auto" w:fill="auto"/>
          </w:tcPr>
          <w:p w14:paraId="4A1313EC" w14:textId="77777777" w:rsidR="002524C7" w:rsidRPr="00405088" w:rsidRDefault="002524C7" w:rsidP="00104E63">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58F033ED" w14:textId="77777777" w:rsidR="002524C7" w:rsidRPr="00F70B61" w:rsidRDefault="002524C7" w:rsidP="00104E63">
            <w:pPr>
              <w:pStyle w:val="TAL"/>
            </w:pPr>
            <w:r>
              <w:t>Mandatory</w:t>
            </w:r>
          </w:p>
        </w:tc>
        <w:tc>
          <w:tcPr>
            <w:tcW w:w="1937" w:type="dxa"/>
            <w:shd w:val="clear" w:color="auto" w:fill="auto"/>
          </w:tcPr>
          <w:p w14:paraId="1204FA38" w14:textId="77777777" w:rsidR="002524C7" w:rsidRPr="00F70B61" w:rsidRDefault="002524C7" w:rsidP="00104E63">
            <w:pPr>
              <w:pStyle w:val="TAL"/>
            </w:pPr>
            <w:r w:rsidRPr="00F70B61">
              <w:rPr>
                <w:rFonts w:hint="eastAsia"/>
                <w:lang w:eastAsia="zh-CN"/>
              </w:rPr>
              <w:t>Yes</w:t>
            </w:r>
          </w:p>
        </w:tc>
        <w:tc>
          <w:tcPr>
            <w:tcW w:w="1490" w:type="dxa"/>
            <w:shd w:val="clear" w:color="auto" w:fill="auto"/>
          </w:tcPr>
          <w:p w14:paraId="63FFF821" w14:textId="77777777" w:rsidR="002524C7" w:rsidRDefault="002524C7" w:rsidP="00104E63">
            <w:pPr>
              <w:pStyle w:val="TAL"/>
            </w:pPr>
            <w:r>
              <w:t>PDU</w:t>
            </w:r>
            <w:r w:rsidRPr="00F70B61">
              <w:t xml:space="preserve"> context</w:t>
            </w:r>
          </w:p>
        </w:tc>
      </w:tr>
      <w:tr w:rsidR="002524C7" w14:paraId="12C83973" w14:textId="77777777" w:rsidTr="00104E63">
        <w:trPr>
          <w:cantSplit/>
          <w:jc w:val="center"/>
        </w:trPr>
        <w:tc>
          <w:tcPr>
            <w:tcW w:w="1645" w:type="dxa"/>
            <w:shd w:val="clear" w:color="auto" w:fill="auto"/>
          </w:tcPr>
          <w:p w14:paraId="1D9A2DE0" w14:textId="77777777" w:rsidR="002524C7" w:rsidRPr="00405088" w:rsidRDefault="002524C7" w:rsidP="00104E63">
            <w:pPr>
              <w:pStyle w:val="TAL"/>
            </w:pPr>
            <w:r>
              <w:t>Steering Mode Indicator</w:t>
            </w:r>
          </w:p>
        </w:tc>
        <w:tc>
          <w:tcPr>
            <w:tcW w:w="2890" w:type="dxa"/>
            <w:shd w:val="clear" w:color="auto" w:fill="auto"/>
          </w:tcPr>
          <w:p w14:paraId="3EDEB36E" w14:textId="77777777" w:rsidR="002524C7" w:rsidRPr="00405088" w:rsidRDefault="002524C7" w:rsidP="00104E63">
            <w:pPr>
              <w:pStyle w:val="TAL"/>
            </w:pPr>
            <w:r>
              <w:t>Indicates autonomous operation.</w:t>
            </w:r>
          </w:p>
        </w:tc>
        <w:tc>
          <w:tcPr>
            <w:tcW w:w="1669" w:type="dxa"/>
            <w:shd w:val="clear" w:color="auto" w:fill="auto"/>
          </w:tcPr>
          <w:p w14:paraId="009660A0" w14:textId="77777777" w:rsidR="002524C7" w:rsidRPr="00F70B61" w:rsidRDefault="002524C7" w:rsidP="00104E63">
            <w:pPr>
              <w:pStyle w:val="TAL"/>
            </w:pPr>
            <w:r w:rsidRPr="00F70B61">
              <w:t>Optional</w:t>
            </w:r>
          </w:p>
        </w:tc>
        <w:tc>
          <w:tcPr>
            <w:tcW w:w="1937" w:type="dxa"/>
            <w:shd w:val="clear" w:color="auto" w:fill="auto"/>
          </w:tcPr>
          <w:p w14:paraId="24058F8D" w14:textId="77777777" w:rsidR="002524C7" w:rsidRPr="00F70B61" w:rsidRDefault="002524C7" w:rsidP="00104E63">
            <w:pPr>
              <w:pStyle w:val="TAL"/>
            </w:pPr>
            <w:r w:rsidRPr="00F70B61">
              <w:t>Yes</w:t>
            </w:r>
          </w:p>
        </w:tc>
        <w:tc>
          <w:tcPr>
            <w:tcW w:w="1490" w:type="dxa"/>
            <w:shd w:val="clear" w:color="auto" w:fill="auto"/>
          </w:tcPr>
          <w:p w14:paraId="0460DB43" w14:textId="77777777" w:rsidR="002524C7" w:rsidRDefault="002524C7" w:rsidP="00104E63">
            <w:pPr>
              <w:pStyle w:val="TAL"/>
            </w:pPr>
            <w:r>
              <w:t>PDU</w:t>
            </w:r>
            <w:r w:rsidRPr="00F70B61">
              <w:t xml:space="preserve"> context</w:t>
            </w:r>
          </w:p>
        </w:tc>
      </w:tr>
      <w:tr w:rsidR="002524C7" w:rsidRPr="00405088" w14:paraId="6DA68CF3" w14:textId="77777777" w:rsidTr="00104E63">
        <w:trPr>
          <w:cantSplit/>
          <w:jc w:val="center"/>
        </w:trPr>
        <w:tc>
          <w:tcPr>
            <w:tcW w:w="1645" w:type="dxa"/>
            <w:shd w:val="clear" w:color="auto" w:fill="auto"/>
          </w:tcPr>
          <w:p w14:paraId="2650B108" w14:textId="77777777" w:rsidR="002524C7" w:rsidRPr="00323277" w:rsidRDefault="002524C7" w:rsidP="00104E63">
            <w:pPr>
              <w:pStyle w:val="TAL"/>
            </w:pPr>
            <w:r>
              <w:t>Threshold Values</w:t>
            </w:r>
          </w:p>
        </w:tc>
        <w:tc>
          <w:tcPr>
            <w:tcW w:w="2890" w:type="dxa"/>
            <w:shd w:val="clear" w:color="auto" w:fill="auto"/>
          </w:tcPr>
          <w:p w14:paraId="00A43D3D" w14:textId="77777777" w:rsidR="002524C7" w:rsidRPr="00323277" w:rsidRDefault="002524C7" w:rsidP="00104E63">
            <w:pPr>
              <w:pStyle w:val="TAL"/>
            </w:pPr>
            <w:r>
              <w:t>A Maximum RTT and/or a Maximum Packet Loss Rate</w:t>
            </w:r>
          </w:p>
        </w:tc>
        <w:tc>
          <w:tcPr>
            <w:tcW w:w="1669" w:type="dxa"/>
            <w:shd w:val="clear" w:color="auto" w:fill="auto"/>
          </w:tcPr>
          <w:p w14:paraId="37CE0745" w14:textId="77777777" w:rsidR="002524C7" w:rsidRPr="00405088" w:rsidRDefault="002524C7" w:rsidP="00104E63">
            <w:pPr>
              <w:pStyle w:val="TAL"/>
            </w:pPr>
            <w:r w:rsidRPr="00F70B61">
              <w:t>Optional</w:t>
            </w:r>
          </w:p>
        </w:tc>
        <w:tc>
          <w:tcPr>
            <w:tcW w:w="1937" w:type="dxa"/>
            <w:shd w:val="clear" w:color="auto" w:fill="auto"/>
          </w:tcPr>
          <w:p w14:paraId="75F9A371" w14:textId="77777777" w:rsidR="002524C7" w:rsidRPr="00405088" w:rsidRDefault="002524C7" w:rsidP="00104E63">
            <w:pPr>
              <w:pStyle w:val="TAL"/>
            </w:pPr>
            <w:r w:rsidRPr="00F70B61">
              <w:t>Yes</w:t>
            </w:r>
          </w:p>
        </w:tc>
        <w:tc>
          <w:tcPr>
            <w:tcW w:w="1490" w:type="dxa"/>
            <w:shd w:val="clear" w:color="auto" w:fill="auto"/>
          </w:tcPr>
          <w:p w14:paraId="05000AAF" w14:textId="77777777" w:rsidR="002524C7" w:rsidRPr="00405088" w:rsidRDefault="002524C7" w:rsidP="00104E63">
            <w:pPr>
              <w:pStyle w:val="TAL"/>
            </w:pPr>
            <w:r>
              <w:t>PDU</w:t>
            </w:r>
            <w:r w:rsidRPr="00F70B61">
              <w:t xml:space="preserve"> context</w:t>
            </w:r>
          </w:p>
        </w:tc>
      </w:tr>
      <w:tr w:rsidR="002524C7" w14:paraId="35548870" w14:textId="77777777" w:rsidTr="00104E63">
        <w:trPr>
          <w:cantSplit/>
          <w:jc w:val="center"/>
        </w:trPr>
        <w:tc>
          <w:tcPr>
            <w:tcW w:w="1645" w:type="dxa"/>
            <w:shd w:val="clear" w:color="auto" w:fill="auto"/>
          </w:tcPr>
          <w:p w14:paraId="297A3B04" w14:textId="77777777" w:rsidR="002524C7" w:rsidRPr="00E61C0B" w:rsidRDefault="002524C7" w:rsidP="00104E63">
            <w:pPr>
              <w:pStyle w:val="TAL"/>
            </w:pPr>
            <w:r w:rsidRPr="000727DE">
              <w:rPr>
                <w:lang w:val="en-US"/>
              </w:rPr>
              <w:t>Steering Functionality</w:t>
            </w:r>
          </w:p>
        </w:tc>
        <w:tc>
          <w:tcPr>
            <w:tcW w:w="2890" w:type="dxa"/>
            <w:shd w:val="clear" w:color="auto" w:fill="auto"/>
          </w:tcPr>
          <w:p w14:paraId="5136E24B" w14:textId="77777777" w:rsidR="002524C7" w:rsidRPr="00405088" w:rsidRDefault="002524C7" w:rsidP="00104E63">
            <w:pPr>
              <w:pStyle w:val="TAL"/>
            </w:pPr>
            <w:r w:rsidRPr="00405088">
              <w:t>Identifies whether the MPTCP functionality or the ATSSS-LL functionality should be applied for the matching traffic.</w:t>
            </w:r>
          </w:p>
        </w:tc>
        <w:tc>
          <w:tcPr>
            <w:tcW w:w="1669" w:type="dxa"/>
            <w:shd w:val="clear" w:color="auto" w:fill="auto"/>
          </w:tcPr>
          <w:p w14:paraId="419428EB" w14:textId="77777777" w:rsidR="002524C7" w:rsidRDefault="002524C7" w:rsidP="00104E63">
            <w:pPr>
              <w:pStyle w:val="TAL"/>
            </w:pPr>
            <w:r w:rsidRPr="00F70B61">
              <w:t>Optional</w:t>
            </w:r>
          </w:p>
          <w:p w14:paraId="6BF298C2" w14:textId="77777777" w:rsidR="002524C7" w:rsidRDefault="002524C7" w:rsidP="00104E63">
            <w:pPr>
              <w:pStyle w:val="TAL"/>
            </w:pPr>
            <w:r>
              <w:t>(NOTE 5)</w:t>
            </w:r>
          </w:p>
        </w:tc>
        <w:tc>
          <w:tcPr>
            <w:tcW w:w="1937" w:type="dxa"/>
            <w:shd w:val="clear" w:color="auto" w:fill="auto"/>
          </w:tcPr>
          <w:p w14:paraId="54DB3F10" w14:textId="77777777" w:rsidR="002524C7" w:rsidRPr="00F70B61" w:rsidRDefault="002524C7" w:rsidP="00104E63">
            <w:pPr>
              <w:pStyle w:val="TAL"/>
              <w:rPr>
                <w:lang w:eastAsia="zh-CN"/>
              </w:rPr>
            </w:pPr>
            <w:r w:rsidRPr="00F70B61">
              <w:rPr>
                <w:rFonts w:hint="eastAsia"/>
                <w:lang w:eastAsia="zh-CN"/>
              </w:rPr>
              <w:t>Yes</w:t>
            </w:r>
          </w:p>
        </w:tc>
        <w:tc>
          <w:tcPr>
            <w:tcW w:w="1490" w:type="dxa"/>
            <w:shd w:val="clear" w:color="auto" w:fill="auto"/>
          </w:tcPr>
          <w:p w14:paraId="7A0F3AED" w14:textId="77777777" w:rsidR="002524C7" w:rsidRDefault="002524C7" w:rsidP="00104E63">
            <w:pPr>
              <w:pStyle w:val="TAL"/>
            </w:pPr>
            <w:r>
              <w:t>PDU</w:t>
            </w:r>
            <w:r w:rsidRPr="00F70B61">
              <w:t xml:space="preserve"> context</w:t>
            </w:r>
          </w:p>
        </w:tc>
      </w:tr>
      <w:tr w:rsidR="002524C7" w14:paraId="2C02EF01" w14:textId="77777777" w:rsidTr="00104E63">
        <w:trPr>
          <w:cantSplit/>
          <w:jc w:val="center"/>
        </w:trPr>
        <w:tc>
          <w:tcPr>
            <w:tcW w:w="9631" w:type="dxa"/>
            <w:gridSpan w:val="5"/>
            <w:shd w:val="clear" w:color="auto" w:fill="auto"/>
          </w:tcPr>
          <w:p w14:paraId="070311B9" w14:textId="77777777" w:rsidR="002524C7" w:rsidRDefault="002524C7" w:rsidP="00104E63">
            <w:pPr>
              <w:pStyle w:val="TAN"/>
            </w:pPr>
            <w:r>
              <w:t>NOTE 1:</w:t>
            </w:r>
            <w:r>
              <w:tab/>
              <w:t>Each ATSSS rule has a different precedence value from the other ATSSS rules.</w:t>
            </w:r>
          </w:p>
          <w:p w14:paraId="1BCBA24D" w14:textId="77777777" w:rsidR="002524C7" w:rsidRDefault="002524C7" w:rsidP="00104E63">
            <w:pPr>
              <w:pStyle w:val="TAN"/>
            </w:pPr>
            <w:r>
              <w:t>NOTE 2:</w:t>
            </w:r>
            <w:r>
              <w:tab/>
              <w:t>At least one of the Traffic Descriptor components is present.</w:t>
            </w:r>
          </w:p>
          <w:p w14:paraId="6E1E315F" w14:textId="77777777" w:rsidR="002524C7" w:rsidRDefault="002524C7" w:rsidP="00104E6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1758FBB5" w14:textId="77777777" w:rsidR="002524C7" w:rsidRDefault="002524C7" w:rsidP="00104E63">
            <w:pPr>
              <w:pStyle w:val="TAN"/>
            </w:pPr>
            <w:r>
              <w:t>NOTE 4:</w:t>
            </w:r>
            <w:r>
              <w:tab/>
              <w:t>An ATSSS rule cannot contain both IP descriptors and Non-IP descriptors.</w:t>
            </w:r>
          </w:p>
          <w:p w14:paraId="4BBCFB56" w14:textId="77777777" w:rsidR="002524C7" w:rsidRDefault="002524C7" w:rsidP="00104E63">
            <w:pPr>
              <w:pStyle w:val="TAN"/>
            </w:pPr>
            <w:r>
              <w:t>NOTE 5:</w:t>
            </w:r>
            <w:r>
              <w:tab/>
              <w:t>If the UE supports only one Steering Functionality, this component is omitted.</w:t>
            </w:r>
          </w:p>
        </w:tc>
      </w:tr>
    </w:tbl>
    <w:p w14:paraId="0797CE43" w14:textId="77777777" w:rsidR="002524C7" w:rsidRDefault="002524C7" w:rsidP="002524C7"/>
    <w:p w14:paraId="65D08C19" w14:textId="77777777" w:rsidR="002524C7" w:rsidRDefault="002524C7" w:rsidP="002524C7">
      <w:r>
        <w:t>The UE evaluates the ATSSS rules in priority order.</w:t>
      </w:r>
    </w:p>
    <w:p w14:paraId="0C9B77EC" w14:textId="77777777" w:rsidR="002524C7" w:rsidRDefault="002524C7" w:rsidP="002524C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3544E3C" w14:textId="77777777" w:rsidR="002524C7" w:rsidRDefault="002524C7" w:rsidP="002524C7">
      <w:r>
        <w:t>Depending on the type of the MA PDU Session, the Traffic Descriptor may contain the following components (the details of the Traffic Descriptor generation are described in clause 5.32.3):</w:t>
      </w:r>
    </w:p>
    <w:p w14:paraId="144A21CD" w14:textId="77777777" w:rsidR="002524C7" w:rsidRDefault="002524C7" w:rsidP="002524C7">
      <w:pPr>
        <w:pStyle w:val="B1"/>
      </w:pPr>
      <w:r>
        <w:t>-</w:t>
      </w:r>
      <w:r>
        <w:tab/>
        <w:t>For IPv4, or IPv6, or IPv4v6 type: Application descriptors and/or IP descriptors.</w:t>
      </w:r>
    </w:p>
    <w:p w14:paraId="7AFF6C51" w14:textId="77777777" w:rsidR="002524C7" w:rsidRDefault="002524C7" w:rsidP="002524C7">
      <w:pPr>
        <w:pStyle w:val="B1"/>
      </w:pPr>
      <w:r>
        <w:t>-</w:t>
      </w:r>
      <w:r>
        <w:tab/>
        <w:t>For Ethernet type: Application descriptors and/or Non-IP descriptors.</w:t>
      </w:r>
    </w:p>
    <w:p w14:paraId="33EB5E21" w14:textId="77777777" w:rsidR="002524C7" w:rsidRDefault="002524C7" w:rsidP="002524C7">
      <w:r>
        <w:t>One ATSSS rule with a "match all" Traffic Descriptor may be provided, which matches all SDFs. When provided, it shall have the least Rule Precedence value, so it shall be the last one evaluated by the UE.</w:t>
      </w:r>
    </w:p>
    <w:p w14:paraId="6786F7D2" w14:textId="77777777" w:rsidR="002524C7" w:rsidRDefault="002524C7" w:rsidP="002524C7">
      <w:pPr>
        <w:pStyle w:val="NO"/>
      </w:pPr>
      <w:r>
        <w:t>NOTE 1:</w:t>
      </w:r>
      <w:r>
        <w:tab/>
        <w:t>The format of the "match all" Traffic descriptor of an ATSSS rule is defined in stage-3.</w:t>
      </w:r>
    </w:p>
    <w:p w14:paraId="3FDE1957" w14:textId="77777777" w:rsidR="002524C7" w:rsidRDefault="002524C7" w:rsidP="002524C7">
      <w:r>
        <w:lastRenderedPageBreak/>
        <w:t>Each ATSSS rule contains an Access Selection Descriptor that contains the following components:</w:t>
      </w:r>
    </w:p>
    <w:p w14:paraId="467F0794" w14:textId="77777777" w:rsidR="002524C7" w:rsidRDefault="002524C7" w:rsidP="002524C7">
      <w:pPr>
        <w:pStyle w:val="B1"/>
      </w:pPr>
      <w:r>
        <w:t>-</w:t>
      </w:r>
      <w:r>
        <w:tab/>
        <w:t>A Steering Mode, which determines how the traffic of the matching SDF should be distributed across 3GPP and non-3GPP accesses. The following Steering Modes are supported:</w:t>
      </w:r>
    </w:p>
    <w:p w14:paraId="1252A4F7" w14:textId="77777777" w:rsidR="002524C7" w:rsidRDefault="002524C7" w:rsidP="002524C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78F564D" w14:textId="77777777" w:rsidR="002524C7" w:rsidRPr="00C34949" w:rsidRDefault="002524C7" w:rsidP="002524C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0EE6ECA" w14:textId="77777777" w:rsidR="002524C7" w:rsidRPr="00C34949" w:rsidRDefault="002524C7" w:rsidP="002524C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61CF24D" w14:textId="77777777" w:rsidR="002524C7" w:rsidRPr="00821CF5" w:rsidRDefault="002524C7" w:rsidP="002524C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F8879A5" w14:textId="77777777" w:rsidR="002524C7" w:rsidRDefault="002524C7" w:rsidP="002524C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1AF8A94" w14:textId="77777777" w:rsidR="002524C7" w:rsidRDefault="002524C7" w:rsidP="002524C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6642F3A" w14:textId="77777777" w:rsidR="002524C7" w:rsidRDefault="002524C7" w:rsidP="002524C7">
      <w:pPr>
        <w:pStyle w:val="EditorsNote"/>
      </w:pPr>
      <w:r>
        <w:t>Editor's note:</w:t>
      </w:r>
      <w:r>
        <w:tab/>
        <w:t>It is FFS how UE assisted operation is specified.</w:t>
      </w:r>
    </w:p>
    <w:p w14:paraId="5FF13CC3" w14:textId="6CC3D314" w:rsidR="00FD54D8" w:rsidRDefault="002524C7" w:rsidP="002524C7">
      <w:pPr>
        <w:pStyle w:val="B1"/>
        <w:rPr>
          <w:ins w:id="12" w:author="zhuhualin (A)" w:date="2021-04-05T13:18:00Z"/>
          <w:lang w:eastAsia="zh-CN"/>
        </w:rPr>
      </w:pPr>
      <w:r>
        <w:t>-</w:t>
      </w:r>
      <w:r>
        <w:tab/>
        <w:t>Threshold Values: One or more threshold values may be provided only when the Steering Mode is Load-</w:t>
      </w:r>
      <w:r w:rsidRPr="001C7BEC">
        <w:t xml:space="preserve">Balancing. A threshold value may be either a Maximum RTT or a Maximum Packet Loss Rate. A threshold value is applicable to both accesses. </w:t>
      </w:r>
      <w:ins w:id="13" w:author="huawei" w:date="2021-03-16T20:05:00Z">
        <w:r w:rsidR="001C7BEC" w:rsidRPr="001C7BEC">
          <w:rPr>
            <w:lang w:eastAsia="zh-CN"/>
          </w:rPr>
          <w:t>The threshold</w:t>
        </w:r>
      </w:ins>
      <w:ins w:id="14" w:author="huawei" w:date="2021-03-19T16:07:00Z">
        <w:r w:rsidR="001C7BEC" w:rsidRPr="001C7BEC">
          <w:rPr>
            <w:lang w:eastAsia="zh-CN"/>
          </w:rPr>
          <w:t xml:space="preserve"> value</w:t>
        </w:r>
      </w:ins>
      <w:ins w:id="15" w:author="huawei" w:date="2021-03-16T20:05:00Z">
        <w:r w:rsidR="001C7BEC" w:rsidRPr="001C7BEC">
          <w:rPr>
            <w:lang w:eastAsia="zh-CN"/>
          </w:rPr>
          <w:t xml:space="preserve"> can be considered as “hard” or “soft”.</w:t>
        </w:r>
      </w:ins>
      <w:ins w:id="16" w:author="zhuhualin (A)" w:date="2021-04-05T12:58:00Z">
        <w:r w:rsidR="001C7BEC" w:rsidRPr="001C7BEC">
          <w:rPr>
            <w:lang w:eastAsia="zh-CN"/>
          </w:rPr>
          <w:t xml:space="preserve"> </w:t>
        </w:r>
      </w:ins>
    </w:p>
    <w:p w14:paraId="69905931" w14:textId="77777777" w:rsidR="00FD54D8" w:rsidRDefault="002524C7">
      <w:pPr>
        <w:pStyle w:val="B1"/>
        <w:numPr>
          <w:ilvl w:val="0"/>
          <w:numId w:val="2"/>
        </w:numPr>
        <w:rPr>
          <w:ins w:id="17" w:author="zhuhualin (A)" w:date="2021-04-05T13:18:00Z"/>
        </w:rPr>
        <w:pPrChange w:id="18" w:author="zhuhualin (A)" w:date="2021-04-05T13:18:00Z">
          <w:pPr>
            <w:pStyle w:val="B1"/>
          </w:pPr>
        </w:pPrChange>
      </w:pPr>
      <w:r w:rsidRPr="001C7BEC">
        <w:t xml:space="preserve">When </w:t>
      </w:r>
      <w:ins w:id="19" w:author="zhuhualin (A)" w:date="2021-04-05T12:59:00Z">
        <w:r w:rsidR="001C7BEC" w:rsidRPr="001C7BEC">
          <w:rPr>
            <w:lang w:eastAsia="zh-CN"/>
          </w:rPr>
          <w:t>the threshold value is considered as “soft” and</w:t>
        </w:r>
        <w:r w:rsidR="001C7BEC" w:rsidRPr="001C7BEC">
          <w:t xml:space="preserve"> </w:t>
        </w:r>
      </w:ins>
      <w:r w:rsidRPr="001C7BEC">
        <w:t>at least one measured parameter (i.e. RTT or Packet Loss Rate) on one access exceeds the provided threshold value, the UE and UPF may continue to send traffic on this access but should reduce the traffic on this access by an implementation specific amount.</w:t>
      </w:r>
      <w:ins w:id="20" w:author="zhuhualin (A)" w:date="2021-04-05T12:59:00Z">
        <w:r w:rsidR="001C7BEC" w:rsidRPr="001C7BEC">
          <w:t xml:space="preserve"> </w:t>
        </w:r>
      </w:ins>
    </w:p>
    <w:p w14:paraId="4C748748" w14:textId="57A014BA" w:rsidR="002524C7" w:rsidRDefault="001C7BEC">
      <w:pPr>
        <w:pStyle w:val="B1"/>
        <w:numPr>
          <w:ilvl w:val="0"/>
          <w:numId w:val="2"/>
        </w:numPr>
        <w:pPrChange w:id="21" w:author="zhuhualin (A)" w:date="2021-04-05T13:18:00Z">
          <w:pPr>
            <w:pStyle w:val="B1"/>
          </w:pPr>
        </w:pPrChange>
      </w:pPr>
      <w:ins w:id="22" w:author="zhuhualin (A)" w:date="2021-04-05T12:59:00Z">
        <w:r w:rsidRPr="001C7BEC">
          <w:t>When the threshold value is considered as “hard” and at leas</w:t>
        </w:r>
      </w:ins>
      <w:ins w:id="23" w:author="zhuhualin (A)" w:date="2021-04-05T13:30:00Z">
        <w:r w:rsidR="00F538C2">
          <w:t>t</w:t>
        </w:r>
      </w:ins>
      <w:ins w:id="24" w:author="zhuhualin (A)" w:date="2021-04-05T12:59:00Z">
        <w:r w:rsidRPr="001C7BEC">
          <w:t xml:space="preserve"> one measured parameter (i.e. RTT or Packet Loss Rate) on one access exceeds the provided threshold value, the access is considered to be unavailable, and all SDF traffic is switched to the other available access.</w:t>
        </w:r>
      </w:ins>
      <w:ins w:id="25" w:author="zhuhualin (A)" w:date="2021-04-05T13:17:00Z">
        <w:r w:rsidR="00FD54D8">
          <w:t xml:space="preserve"> </w:t>
        </w:r>
      </w:ins>
      <w:ins w:id="26" w:author="zhuhualin (A)" w:date="2021-04-05T13:25:00Z">
        <w:r w:rsidR="00FE4271" w:rsidRPr="007039FE">
          <w:t xml:space="preserve">If both two accesses exceeds the provided </w:t>
        </w:r>
        <w:r w:rsidR="00FE4271" w:rsidRPr="00CE78BA">
          <w:t>threshold value, the UE and</w:t>
        </w:r>
        <w:r w:rsidR="00FE4271" w:rsidRPr="007039FE">
          <w:rPr>
            <w:rPrChange w:id="27" w:author="zhuhualin (A)" w:date="2021-04-05T13:28:00Z">
              <w:rPr>
                <w:highlight w:val="yellow"/>
              </w:rPr>
            </w:rPrChange>
          </w:rPr>
          <w:t xml:space="preserve"> UPF</w:t>
        </w:r>
        <w:r w:rsidR="00FE4271" w:rsidRPr="007039FE">
          <w:t xml:space="preserve"> send</w:t>
        </w:r>
        <w:r w:rsidR="00FE4271" w:rsidRPr="00CE78BA">
          <w:t xml:space="preserve"> traffic over </w:t>
        </w:r>
      </w:ins>
      <w:ins w:id="28" w:author="zhuhualin (A)" w:date="2021-04-05T13:32:00Z">
        <w:r w:rsidR="00F538C2">
          <w:t>either one or</w:t>
        </w:r>
      </w:ins>
      <w:ins w:id="29" w:author="zhuhualin (A)" w:date="2021-04-05T13:26:00Z">
        <w:r w:rsidR="00FE4271" w:rsidRPr="007039FE">
          <w:rPr>
            <w:rPrChange w:id="30" w:author="zhuhualin (A)" w:date="2021-04-05T13:28:00Z">
              <w:rPr>
                <w:highlight w:val="yellow"/>
              </w:rPr>
            </w:rPrChange>
          </w:rPr>
          <w:t xml:space="preserve"> two</w:t>
        </w:r>
      </w:ins>
      <w:ins w:id="31" w:author="zhuhualin (A)" w:date="2021-04-05T13:25:00Z">
        <w:r w:rsidR="00FE4271" w:rsidRPr="007039FE">
          <w:t xml:space="preserve"> access</w:t>
        </w:r>
      </w:ins>
      <w:ins w:id="32" w:author="zhuhualin (A)" w:date="2021-04-05T13:26:00Z">
        <w:r w:rsidR="00FE4271" w:rsidRPr="007039FE">
          <w:rPr>
            <w:rPrChange w:id="33" w:author="zhuhualin (A)" w:date="2021-04-05T13:28:00Z">
              <w:rPr>
                <w:highlight w:val="yellow"/>
              </w:rPr>
            </w:rPrChange>
          </w:rPr>
          <w:t xml:space="preserve">es </w:t>
        </w:r>
        <w:r w:rsidR="00FE4271" w:rsidRPr="007039FE">
          <w:t>by implementation</w:t>
        </w:r>
      </w:ins>
      <w:ins w:id="34" w:author="zhuhualin (A)" w:date="2021-04-05T13:25:00Z">
        <w:r w:rsidR="00FE4271" w:rsidRPr="00CE78BA">
          <w:t>.</w:t>
        </w:r>
        <w:r w:rsidR="00FE4271">
          <w:t xml:space="preserve"> </w:t>
        </w:r>
      </w:ins>
    </w:p>
    <w:p w14:paraId="2D76AC60" w14:textId="41FB7267" w:rsidR="002524C7" w:rsidDel="00FD54D8" w:rsidRDefault="002524C7" w:rsidP="002524C7">
      <w:pPr>
        <w:pStyle w:val="EditorsNote"/>
        <w:rPr>
          <w:del w:id="35" w:author="zhuhualin (A)" w:date="2021-04-05T13:15:00Z"/>
        </w:rPr>
      </w:pPr>
      <w:del w:id="36" w:author="zhuhualin (A)" w:date="2021-04-05T13:15:00Z">
        <w:r w:rsidDel="00FD54D8">
          <w:delText>Editor's note:</w:delText>
        </w:r>
        <w:r w:rsidDel="00FD54D8">
          <w:tab/>
          <w:delText>Whether also "hard" thresholds (where all traffic is switched to the other access if threshold is not met) will be supported, and for what steering functionality(ies) and threshold type(s) is FFS.</w:delText>
        </w:r>
      </w:del>
    </w:p>
    <w:p w14:paraId="3CBFA2D6" w14:textId="77777777" w:rsidR="002524C7" w:rsidRDefault="002524C7" w:rsidP="002524C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ED6BBEB" w14:textId="77777777" w:rsidR="002524C7" w:rsidRDefault="002524C7" w:rsidP="002524C7">
      <w:pPr>
        <w:pStyle w:val="NO"/>
      </w:pPr>
      <w:r>
        <w:t>NOTE 2:</w:t>
      </w:r>
      <w:r>
        <w:tab/>
        <w:t>There is no need to update the ATSSS rules when one access becomes unavailable or available.</w:t>
      </w:r>
    </w:p>
    <w:p w14:paraId="2EF3E77C" w14:textId="77777777" w:rsidR="002524C7" w:rsidRDefault="002524C7" w:rsidP="002524C7">
      <w:r>
        <w:t>As an example, the following ATSSS rules could be provided to UE:</w:t>
      </w:r>
    </w:p>
    <w:p w14:paraId="5E0453F7" w14:textId="77777777" w:rsidR="002524C7" w:rsidRPr="004E12E3" w:rsidRDefault="002524C7" w:rsidP="002524C7">
      <w:pPr>
        <w:pStyle w:val="B1"/>
      </w:pPr>
      <w:r>
        <w:lastRenderedPageBreak/>
        <w:t>a)</w:t>
      </w:r>
      <w:r>
        <w:tab/>
        <w:t xml:space="preserve">"Traffic Descriptor: UDP, </w:t>
      </w:r>
      <w:proofErr w:type="spellStart"/>
      <w:r>
        <w:t>DestAddr</w:t>
      </w:r>
      <w:proofErr w:type="spellEnd"/>
      <w:r>
        <w:t xml:space="preserve"> 1.2.3.4", "Steering Mode: Active-Standby, Active=3GPP, Standby=non-3GPP":</w:t>
      </w:r>
    </w:p>
    <w:p w14:paraId="6716155A" w14:textId="77777777" w:rsidR="002524C7" w:rsidRDefault="002524C7" w:rsidP="002524C7">
      <w:pPr>
        <w:pStyle w:val="B2"/>
      </w:pPr>
      <w:r>
        <w:t>-</w:t>
      </w:r>
      <w:r>
        <w:tab/>
        <w:t>This rule means "steer UDP traffic with destination IP address 1.2.3.4 to the active access (3GPP), if available. If the active access is not available, use the standby access (non-3GPP)".</w:t>
      </w:r>
    </w:p>
    <w:p w14:paraId="553E09BE" w14:textId="77777777" w:rsidR="002524C7" w:rsidRPr="004E12E3" w:rsidRDefault="002524C7" w:rsidP="002524C7">
      <w:pPr>
        <w:pStyle w:val="B1"/>
      </w:pPr>
      <w:r>
        <w:t>b)</w:t>
      </w:r>
      <w:r>
        <w:tab/>
        <w:t xml:space="preserve">"Traffic Descriptor: TCP, </w:t>
      </w:r>
      <w:proofErr w:type="spellStart"/>
      <w:r>
        <w:t>DestPort</w:t>
      </w:r>
      <w:proofErr w:type="spellEnd"/>
      <w:r>
        <w:t xml:space="preserve"> 8080", "Steering Mode: Smallest Delay":</w:t>
      </w:r>
    </w:p>
    <w:p w14:paraId="48089504" w14:textId="77777777" w:rsidR="002524C7" w:rsidRDefault="002524C7" w:rsidP="002524C7">
      <w:pPr>
        <w:pStyle w:val="B2"/>
      </w:pPr>
      <w:r>
        <w:t>-</w:t>
      </w:r>
      <w:r>
        <w:tab/>
        <w:t>This rule means "steer TCP traffic with destination port 8080 to the access with the smallest delay". The UE needs to measure the RTT over both accesses, in order to determine which access has the smallest delay.</w:t>
      </w:r>
    </w:p>
    <w:p w14:paraId="0C498FE0" w14:textId="77777777" w:rsidR="002524C7" w:rsidRPr="004E12E3" w:rsidRDefault="002524C7" w:rsidP="002524C7">
      <w:pPr>
        <w:pStyle w:val="B1"/>
      </w:pPr>
      <w:r>
        <w:t>c)</w:t>
      </w:r>
      <w:r>
        <w:tab/>
        <w:t>"Traffic Descriptor: Application-1", "Steering Mode: Load-Balancing, 3GPP=20%, non-3GPP=80%", "Steering Functionality: MPTCP":</w:t>
      </w:r>
    </w:p>
    <w:p w14:paraId="7D213A8B" w14:textId="77777777" w:rsidR="002524C7" w:rsidRDefault="002524C7" w:rsidP="002524C7">
      <w:pPr>
        <w:pStyle w:val="B2"/>
      </w:pPr>
      <w:r>
        <w:t>-</w:t>
      </w:r>
      <w:r>
        <w:tab/>
        <w:t>This rule means "send 20% of the traffic of Application-1 to 3GPP access and 80% to non-3GPP access by using the MPTCP functionality".</w:t>
      </w:r>
    </w:p>
    <w:p w14:paraId="7ECFF335" w14:textId="29AD6323" w:rsidR="002524C7" w:rsidRPr="001C7BEC" w:rsidRDefault="002524C7" w:rsidP="002524C7">
      <w:pPr>
        <w:pStyle w:val="B1"/>
      </w:pPr>
      <w:r>
        <w:t>d)</w:t>
      </w:r>
      <w:r>
        <w:tab/>
        <w:t>"Tr</w:t>
      </w:r>
      <w:r w:rsidRPr="001C7BEC">
        <w:t>affic Descriptor: Application-1", "Steering Mode: Load-Balancing, 3GPP=20%, non-3GPP=80%, "Threshold Condition</w:t>
      </w:r>
      <w:ins w:id="37" w:author="zhuhualin (A)" w:date="2021-04-05T12:59:00Z">
        <w:r w:rsidR="001C7BEC" w:rsidRPr="001C7BEC">
          <w:t xml:space="preserve"> (soft)</w:t>
        </w:r>
      </w:ins>
      <w:r w:rsidRPr="001C7BEC">
        <w:t>: Packet Loss Rate &lt; 1%", "Steering Functionality: MPTCP":</w:t>
      </w:r>
    </w:p>
    <w:p w14:paraId="0AB23D41" w14:textId="77777777" w:rsidR="002524C7" w:rsidRDefault="002524C7" w:rsidP="002524C7">
      <w:pPr>
        <w:pStyle w:val="B2"/>
      </w:pPr>
      <w:r w:rsidRPr="001C7BEC">
        <w:t>-</w:t>
      </w:r>
      <w:r w:rsidRPr="001C7BEC">
        <w:tab/>
        <w:t>This rule means "send 20% of the traffic of Application-1 to 3GPP access and 80% to non-3GPP access if Packet Loss Rate &lt;</w:t>
      </w:r>
      <w:r>
        <w:t xml:space="preserve"> 1% on both accesses by using the MPTCP functionality. If the measured Packet Loss Rate of an access is above 1%, then the traffic of Application-1 may be reduced on the given access or may be sent via the other access".</w:t>
      </w:r>
    </w:p>
    <w:bookmarkEnd w:id="5"/>
    <w:bookmarkEnd w:id="6"/>
    <w:bookmarkEnd w:id="7"/>
    <w:bookmarkEnd w:id="8"/>
    <w:bookmarkEnd w:id="9"/>
    <w:bookmarkEnd w:id="10"/>
    <w:bookmarkEnd w:id="11"/>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CEE16" w14:textId="77777777" w:rsidR="002E0075" w:rsidRDefault="002E0075">
      <w:r>
        <w:separator/>
      </w:r>
    </w:p>
  </w:endnote>
  <w:endnote w:type="continuationSeparator" w:id="0">
    <w:p w14:paraId="53B0F76F" w14:textId="77777777" w:rsidR="002E0075" w:rsidRDefault="002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F896C" w14:textId="77777777" w:rsidR="002E0075" w:rsidRDefault="002E0075">
      <w:r>
        <w:separator/>
      </w:r>
    </w:p>
  </w:footnote>
  <w:footnote w:type="continuationSeparator" w:id="0">
    <w:p w14:paraId="6529D28A" w14:textId="77777777" w:rsidR="002E0075" w:rsidRDefault="002E0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842781"/>
    <w:multiLevelType w:val="hybridMultilevel"/>
    <w:tmpl w:val="6F00CC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946C7"/>
    <w:rsid w:val="000A1186"/>
    <w:rsid w:val="000A6394"/>
    <w:rsid w:val="000B3F98"/>
    <w:rsid w:val="000B7FED"/>
    <w:rsid w:val="000C038A"/>
    <w:rsid w:val="000C6598"/>
    <w:rsid w:val="000D7248"/>
    <w:rsid w:val="000E268E"/>
    <w:rsid w:val="000E31D5"/>
    <w:rsid w:val="000F256A"/>
    <w:rsid w:val="00101915"/>
    <w:rsid w:val="00106747"/>
    <w:rsid w:val="001203B1"/>
    <w:rsid w:val="001431FF"/>
    <w:rsid w:val="00145D43"/>
    <w:rsid w:val="001529FF"/>
    <w:rsid w:val="00153924"/>
    <w:rsid w:val="00174D74"/>
    <w:rsid w:val="001804E7"/>
    <w:rsid w:val="00192C46"/>
    <w:rsid w:val="001A043F"/>
    <w:rsid w:val="001A08B3"/>
    <w:rsid w:val="001A7B60"/>
    <w:rsid w:val="001B2677"/>
    <w:rsid w:val="001B52F0"/>
    <w:rsid w:val="001B7A65"/>
    <w:rsid w:val="001C7BEC"/>
    <w:rsid w:val="001D22F5"/>
    <w:rsid w:val="001D7E00"/>
    <w:rsid w:val="001E005B"/>
    <w:rsid w:val="001E3A56"/>
    <w:rsid w:val="001E41F3"/>
    <w:rsid w:val="00205498"/>
    <w:rsid w:val="00251BB3"/>
    <w:rsid w:val="002524C7"/>
    <w:rsid w:val="0026004D"/>
    <w:rsid w:val="002640DD"/>
    <w:rsid w:val="00265753"/>
    <w:rsid w:val="00275D12"/>
    <w:rsid w:val="00280D51"/>
    <w:rsid w:val="002831F6"/>
    <w:rsid w:val="00284FEB"/>
    <w:rsid w:val="002860C4"/>
    <w:rsid w:val="00293C8F"/>
    <w:rsid w:val="002B5741"/>
    <w:rsid w:val="002D63CA"/>
    <w:rsid w:val="002E0075"/>
    <w:rsid w:val="002E5E3F"/>
    <w:rsid w:val="00305409"/>
    <w:rsid w:val="00332270"/>
    <w:rsid w:val="00334751"/>
    <w:rsid w:val="00353F07"/>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2BE5"/>
    <w:rsid w:val="003E7D28"/>
    <w:rsid w:val="004066A7"/>
    <w:rsid w:val="0040675E"/>
    <w:rsid w:val="0040761D"/>
    <w:rsid w:val="00410371"/>
    <w:rsid w:val="004242F1"/>
    <w:rsid w:val="004401BC"/>
    <w:rsid w:val="00446FA6"/>
    <w:rsid w:val="00452FDC"/>
    <w:rsid w:val="00481D72"/>
    <w:rsid w:val="00490510"/>
    <w:rsid w:val="004911B6"/>
    <w:rsid w:val="004A28BD"/>
    <w:rsid w:val="004B75B7"/>
    <w:rsid w:val="004F06C9"/>
    <w:rsid w:val="004F2DF7"/>
    <w:rsid w:val="00514818"/>
    <w:rsid w:val="0051580D"/>
    <w:rsid w:val="00524056"/>
    <w:rsid w:val="00547111"/>
    <w:rsid w:val="005818EF"/>
    <w:rsid w:val="00592D74"/>
    <w:rsid w:val="00596622"/>
    <w:rsid w:val="005A7BE2"/>
    <w:rsid w:val="005D41A7"/>
    <w:rsid w:val="005E2C44"/>
    <w:rsid w:val="005E65C0"/>
    <w:rsid w:val="005E6F2D"/>
    <w:rsid w:val="00612C76"/>
    <w:rsid w:val="00621188"/>
    <w:rsid w:val="006221AB"/>
    <w:rsid w:val="006257ED"/>
    <w:rsid w:val="00625CC6"/>
    <w:rsid w:val="00634565"/>
    <w:rsid w:val="00641D15"/>
    <w:rsid w:val="00645E1D"/>
    <w:rsid w:val="00645E51"/>
    <w:rsid w:val="0067461E"/>
    <w:rsid w:val="006751B3"/>
    <w:rsid w:val="00677A1C"/>
    <w:rsid w:val="00683197"/>
    <w:rsid w:val="00695808"/>
    <w:rsid w:val="006A566D"/>
    <w:rsid w:val="006B46FB"/>
    <w:rsid w:val="006B5039"/>
    <w:rsid w:val="006C1B98"/>
    <w:rsid w:val="006C3A47"/>
    <w:rsid w:val="006C7ED0"/>
    <w:rsid w:val="006D18D3"/>
    <w:rsid w:val="006D5129"/>
    <w:rsid w:val="006E21FB"/>
    <w:rsid w:val="0070388D"/>
    <w:rsid w:val="007039FE"/>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5503"/>
    <w:rsid w:val="007F7259"/>
    <w:rsid w:val="008040A8"/>
    <w:rsid w:val="008157C2"/>
    <w:rsid w:val="00816224"/>
    <w:rsid w:val="008279FA"/>
    <w:rsid w:val="00837B84"/>
    <w:rsid w:val="008626E7"/>
    <w:rsid w:val="00870EE7"/>
    <w:rsid w:val="00880E9E"/>
    <w:rsid w:val="008863B9"/>
    <w:rsid w:val="008903CD"/>
    <w:rsid w:val="008A45A6"/>
    <w:rsid w:val="008E6567"/>
    <w:rsid w:val="008F686C"/>
    <w:rsid w:val="00901CAF"/>
    <w:rsid w:val="00906141"/>
    <w:rsid w:val="009148DE"/>
    <w:rsid w:val="00922BFA"/>
    <w:rsid w:val="00935F49"/>
    <w:rsid w:val="00941E30"/>
    <w:rsid w:val="009464C6"/>
    <w:rsid w:val="00971738"/>
    <w:rsid w:val="009733BE"/>
    <w:rsid w:val="009777D9"/>
    <w:rsid w:val="009806DB"/>
    <w:rsid w:val="00991B88"/>
    <w:rsid w:val="009A5753"/>
    <w:rsid w:val="009A579D"/>
    <w:rsid w:val="009B0FFA"/>
    <w:rsid w:val="009B5487"/>
    <w:rsid w:val="009B7E39"/>
    <w:rsid w:val="009B7FD8"/>
    <w:rsid w:val="009E3297"/>
    <w:rsid w:val="009F5533"/>
    <w:rsid w:val="009F734F"/>
    <w:rsid w:val="00A161CE"/>
    <w:rsid w:val="00A173EB"/>
    <w:rsid w:val="00A246B6"/>
    <w:rsid w:val="00A25CC3"/>
    <w:rsid w:val="00A263D1"/>
    <w:rsid w:val="00A47E70"/>
    <w:rsid w:val="00A50CF0"/>
    <w:rsid w:val="00A542FF"/>
    <w:rsid w:val="00A7671C"/>
    <w:rsid w:val="00A87BB1"/>
    <w:rsid w:val="00A96690"/>
    <w:rsid w:val="00AA2CBC"/>
    <w:rsid w:val="00AA53ED"/>
    <w:rsid w:val="00AA5DE5"/>
    <w:rsid w:val="00AB070E"/>
    <w:rsid w:val="00AC10F3"/>
    <w:rsid w:val="00AC28BE"/>
    <w:rsid w:val="00AC5820"/>
    <w:rsid w:val="00AD1CD8"/>
    <w:rsid w:val="00AE5735"/>
    <w:rsid w:val="00AF1A6F"/>
    <w:rsid w:val="00B068A1"/>
    <w:rsid w:val="00B15BA9"/>
    <w:rsid w:val="00B258BB"/>
    <w:rsid w:val="00B3068D"/>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00722"/>
    <w:rsid w:val="00C160A6"/>
    <w:rsid w:val="00C33231"/>
    <w:rsid w:val="00C344F9"/>
    <w:rsid w:val="00C605B9"/>
    <w:rsid w:val="00C66BA2"/>
    <w:rsid w:val="00C94792"/>
    <w:rsid w:val="00C95985"/>
    <w:rsid w:val="00CC057B"/>
    <w:rsid w:val="00CC5026"/>
    <w:rsid w:val="00CC68D0"/>
    <w:rsid w:val="00CE563D"/>
    <w:rsid w:val="00CE78BA"/>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0F5F"/>
    <w:rsid w:val="00EA154E"/>
    <w:rsid w:val="00EB09B7"/>
    <w:rsid w:val="00EB4AD7"/>
    <w:rsid w:val="00EE7D7C"/>
    <w:rsid w:val="00F021F1"/>
    <w:rsid w:val="00F071FC"/>
    <w:rsid w:val="00F24582"/>
    <w:rsid w:val="00F25D98"/>
    <w:rsid w:val="00F300FB"/>
    <w:rsid w:val="00F371D3"/>
    <w:rsid w:val="00F41DF3"/>
    <w:rsid w:val="00F538C2"/>
    <w:rsid w:val="00F5789C"/>
    <w:rsid w:val="00F87B4D"/>
    <w:rsid w:val="00F93A68"/>
    <w:rsid w:val="00FA0D4C"/>
    <w:rsid w:val="00FA2513"/>
    <w:rsid w:val="00FB6386"/>
    <w:rsid w:val="00FB7283"/>
    <w:rsid w:val="00FD396F"/>
    <w:rsid w:val="00FD4FF9"/>
    <w:rsid w:val="00FD54D8"/>
    <w:rsid w:val="00FE4271"/>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865F6-C94B-4BD1-837E-A043D6AA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36</cp:revision>
  <cp:lastPrinted>1899-12-31T23:00:00Z</cp:lastPrinted>
  <dcterms:created xsi:type="dcterms:W3CDTF">2021-03-16T12:04:00Z</dcterms:created>
  <dcterms:modified xsi:type="dcterms:W3CDTF">2021-04-06T11:50:00Z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(3)5+gtxBoxL+foeL7H/CVpnNDfkq3oAEMHQjGme0rLPYQ09894x9TmElf4QzsXUz3gf+SsVgA8
EW4aoS0FoxnfoRhUe8OJgH8t7DhFeseMj9EdyFUcw9IBYsLfM9ilSsxWsIvH7Reb6GlzOH+C
vFAPDaPY/CfdaGeyJ28BnwT24bxgAalmSL01hpB2Jw21wVURZia1iIX0Us9oZs+4SxNF7Fsf
7w5grkc9em9S7YrqN0</vt:lpwstr>
  </property>
  <property fmtid="{D5CDD505-2E9C-101B-9397-08002B2CF9AE}" pid="22" name="_2015_ms_pID_7253431">
    <vt:lpwstr>CpGxWd49dSO6UsFxPRM5kqVmyj9EjDu8LE8mNwjUFhQRWvP1SlUE1h
CuRaB94SI3vDo8uSZbG0x3iCa5Dr6oyX2DB9+F6Ry4IQO0EoUb0fLRQL3SxOgazA/dEjX1ou
i3GmonG3Wn3yuuKk478Kgnq1vU5yMtMKjSQ5fqHuiRr3ilUZWdrgY3N31aewCgEL0RobSPCA
KXJn0VB4PDymlz2bPwyK3t2IOKbpcyxpzfk6</vt:lpwstr>
  </property>
  <property fmtid="{D5CDD505-2E9C-101B-9397-08002B2CF9AE}" pid="23" name="_2015_ms_pID_7253432">
    <vt:lpwstr>v5HvqBIHkKpVGEoSK/dCuKo=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